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3E4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E02808" w:rsidRPr="00E02808">
        <w:rPr>
          <w:b/>
          <w:i/>
          <w:noProof/>
          <w:sz w:val="28"/>
        </w:rPr>
        <w:t>S2-230</w:t>
      </w:r>
      <w:r w:rsidR="00DF6725">
        <w:rPr>
          <w:b/>
          <w:i/>
          <w:noProof/>
          <w:sz w:val="28"/>
        </w:rPr>
        <w:t>9</w:t>
      </w:r>
      <w:r w:rsidR="009C53A8">
        <w:rPr>
          <w:b/>
          <w:i/>
          <w:noProof/>
          <w:sz w:val="28"/>
        </w:rPr>
        <w:t>969</w:t>
      </w:r>
    </w:p>
    <w:p w14:paraId="7CB45193" w14:textId="1815C0F8"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E02808">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62630">
        <w:rPr>
          <w:rFonts w:cs="Arial"/>
          <w:b/>
          <w:bCs/>
          <w:color w:val="0000FF"/>
        </w:rPr>
        <w:t>9795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3B618" w:rsidR="001E41F3" w:rsidRPr="00410371" w:rsidRDefault="00AE7E78" w:rsidP="00077328">
            <w:pPr>
              <w:pStyle w:val="CRCoverPage"/>
              <w:spacing w:after="0"/>
              <w:jc w:val="right"/>
              <w:rPr>
                <w:b/>
                <w:noProof/>
                <w:sz w:val="28"/>
              </w:rPr>
            </w:pPr>
            <w:r>
              <w:rPr>
                <w:b/>
                <w:noProof/>
                <w:sz w:val="28"/>
              </w:rPr>
              <w:t>23.</w:t>
            </w:r>
            <w:r w:rsidR="00077328">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AF0BB" w:rsidR="001E41F3" w:rsidRPr="00410371" w:rsidRDefault="00E02808" w:rsidP="00547111">
            <w:pPr>
              <w:pStyle w:val="CRCoverPage"/>
              <w:spacing w:after="0"/>
              <w:rPr>
                <w:noProof/>
              </w:rPr>
            </w:pPr>
            <w:r w:rsidRPr="00E02808">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CDAC0" w:rsidR="001E41F3" w:rsidRPr="00410371" w:rsidRDefault="005F6D6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03496" w:rsidR="001E41F3" w:rsidRPr="00410371" w:rsidRDefault="00AE7E78" w:rsidP="00077328">
            <w:pPr>
              <w:pStyle w:val="CRCoverPage"/>
              <w:spacing w:after="0"/>
              <w:jc w:val="center"/>
              <w:rPr>
                <w:noProof/>
                <w:sz w:val="28"/>
              </w:rPr>
            </w:pPr>
            <w:r w:rsidRPr="00077328">
              <w:rPr>
                <w:b/>
                <w:noProof/>
                <w:sz w:val="28"/>
              </w:rPr>
              <w:t>1</w:t>
            </w:r>
            <w:r w:rsidR="004D126A" w:rsidRPr="00077328">
              <w:rPr>
                <w:b/>
                <w:noProof/>
                <w:sz w:val="28"/>
              </w:rPr>
              <w:t>8</w:t>
            </w:r>
            <w:r w:rsidRPr="00077328">
              <w:rPr>
                <w:b/>
                <w:noProof/>
                <w:sz w:val="28"/>
              </w:rPr>
              <w:t>.</w:t>
            </w:r>
            <w:r w:rsidR="00077328">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ED70D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FA65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CA8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0280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E1A0E" w:rsidR="001E41F3" w:rsidRDefault="00077328">
            <w:pPr>
              <w:pStyle w:val="CRCoverPage"/>
              <w:spacing w:after="0"/>
              <w:ind w:left="100"/>
              <w:rPr>
                <w:noProof/>
              </w:rPr>
            </w:pPr>
            <w:r w:rsidRPr="00077328">
              <w:t xml:space="preserve">Clarification on procedure of Handling of Common EAS, </w:t>
            </w:r>
            <w:proofErr w:type="spellStart"/>
            <w:r w:rsidRPr="00077328">
              <w:t>CommonDNAI</w:t>
            </w:r>
            <w:proofErr w:type="spellEnd"/>
            <w:r w:rsidRPr="00077328">
              <w:t xml:space="preserve">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CBBAD" w:rsidR="001E41F3" w:rsidRDefault="00A56F6B">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41E67" w:rsidR="001E41F3" w:rsidRDefault="00EF6A2F" w:rsidP="00077328">
            <w:pPr>
              <w:pStyle w:val="CRCoverPage"/>
              <w:spacing w:after="0"/>
              <w:ind w:left="100"/>
              <w:rPr>
                <w:noProof/>
              </w:rPr>
            </w:pPr>
            <w:r>
              <w:rPr>
                <w:noProof/>
              </w:rPr>
              <w:t>202</w:t>
            </w:r>
            <w:r w:rsidR="00134E80">
              <w:rPr>
                <w:noProof/>
              </w:rPr>
              <w:t>3</w:t>
            </w:r>
            <w:r>
              <w:rPr>
                <w:noProof/>
              </w:rPr>
              <w:t>-</w:t>
            </w:r>
            <w:r w:rsidR="00134E80">
              <w:rPr>
                <w:noProof/>
              </w:rPr>
              <w:t>0</w:t>
            </w:r>
            <w:r w:rsidR="00077328">
              <w:rPr>
                <w:noProof/>
              </w:rPr>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75B7" w:rsidR="001E41F3" w:rsidRDefault="000773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773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C032D" w:rsidR="001E41F3" w:rsidRDefault="00A56F6B">
            <w:pPr>
              <w:pStyle w:val="CRCoverPage"/>
              <w:spacing w:after="0"/>
              <w:ind w:left="100"/>
              <w:rPr>
                <w:noProof/>
              </w:rPr>
            </w:pPr>
            <w:r>
              <w:rPr>
                <w:noProof/>
              </w:rPr>
              <w:t xml:space="preserve">Some clarification on the procedure of </w:t>
            </w:r>
            <w:r w:rsidRPr="00077328">
              <w:t xml:space="preserve">Handling of Common EAS, </w:t>
            </w:r>
            <w:proofErr w:type="spellStart"/>
            <w:r w:rsidRPr="00077328">
              <w:t>CommonDNAI</w:t>
            </w:r>
            <w:proofErr w:type="spellEnd"/>
            <w:r w:rsidRPr="00077328">
              <w:t xml:space="preserve"> for set of UEs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6AB97" w:rsidR="001E41F3" w:rsidRDefault="009D01A7">
            <w:pPr>
              <w:pStyle w:val="CRCoverPage"/>
              <w:spacing w:after="0"/>
              <w:ind w:left="100"/>
              <w:rPr>
                <w:noProof/>
              </w:rPr>
            </w:pPr>
            <w:r w:rsidRPr="009D01A7">
              <w:rPr>
                <w:noProof/>
              </w:rPr>
              <w:t>clarification on the procedure of Handling of Common EAS, CommonDNAI for set of 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4B80" w:rsidR="001E41F3" w:rsidRDefault="00A56F6B">
            <w:pPr>
              <w:pStyle w:val="CRCoverPage"/>
              <w:spacing w:after="0"/>
              <w:ind w:left="100"/>
              <w:rPr>
                <w:noProof/>
              </w:rPr>
            </w:pPr>
            <w:r>
              <w:rPr>
                <w:noProof/>
              </w:rPr>
              <w:t>Misunderstanding about the procedure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877F9" w:rsidR="001E41F3" w:rsidRDefault="00A56F6B">
            <w:pPr>
              <w:pStyle w:val="CRCoverPage"/>
              <w:spacing w:after="0"/>
              <w:ind w:left="100"/>
              <w:rPr>
                <w:noProof/>
              </w:rPr>
            </w:pPr>
            <w:r>
              <w:rPr>
                <w:noProof/>
              </w:rPr>
              <w:t>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11176" w:rsidR="001E41F3" w:rsidRPr="001D2C1B" w:rsidRDefault="001D2C1B">
            <w:pPr>
              <w:pStyle w:val="CRCoverPage"/>
              <w:spacing w:after="0"/>
              <w:jc w:val="center"/>
              <w:rPr>
                <w:b/>
                <w:caps/>
                <w:noProof/>
                <w:lang w:eastAsia="zh-CN"/>
              </w:rPr>
            </w:pPr>
            <w:r w:rsidRPr="001D2C1B">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7C538" w:rsidR="001E41F3" w:rsidRPr="001D2C1B" w:rsidRDefault="001D2C1B">
            <w:pPr>
              <w:pStyle w:val="CRCoverPage"/>
              <w:spacing w:after="0"/>
              <w:jc w:val="center"/>
              <w:rPr>
                <w:b/>
                <w:caps/>
                <w:noProof/>
                <w:lang w:eastAsia="zh-CN"/>
              </w:rPr>
            </w:pPr>
            <w:r w:rsidRPr="001D2C1B">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B7CE" w:rsidR="001E41F3" w:rsidRPr="001D2C1B" w:rsidRDefault="001D2C1B">
            <w:pPr>
              <w:pStyle w:val="CRCoverPage"/>
              <w:spacing w:after="0"/>
              <w:jc w:val="center"/>
              <w:rPr>
                <w:b/>
                <w:caps/>
                <w:noProof/>
                <w:lang w:eastAsia="zh-CN"/>
              </w:rPr>
            </w:pPr>
            <w:r w:rsidRPr="001D2C1B">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9C0820" w14:textId="77777777" w:rsidR="00777031" w:rsidRDefault="00777031" w:rsidP="00777031">
      <w:pPr>
        <w:pStyle w:val="Heading5"/>
      </w:pPr>
      <w:bookmarkStart w:id="2" w:name="_Toc138307836"/>
      <w:bookmarkEnd w:id="1"/>
      <w:r>
        <w:t>6.2.3.2.7</w:t>
      </w:r>
      <w:r>
        <w:tab/>
        <w:t>Coordination among SMFs for Common EAS/DNAI determination</w:t>
      </w:r>
      <w:bookmarkEnd w:id="2"/>
    </w:p>
    <w:bookmarkStart w:id="3" w:name="_MON_1684549432"/>
    <w:bookmarkEnd w:id="3"/>
    <w:p w14:paraId="09F09842" w14:textId="77777777" w:rsidR="00777031" w:rsidRDefault="00777031" w:rsidP="00777031">
      <w:pPr>
        <w:pStyle w:val="TH"/>
      </w:pPr>
      <w:r>
        <w:object w:dxaOrig="6551" w:dyaOrig="4731" w14:anchorId="0B98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236.4pt" o:ole="">
            <v:imagedata r:id="rId12" o:title=""/>
          </v:shape>
          <o:OLEObject Type="Embed" ProgID="Visio.Drawing.15" ShapeID="_x0000_i1025" DrawAspect="Content" ObjectID="_1754731241" r:id="rId13"/>
        </w:object>
      </w:r>
    </w:p>
    <w:p w14:paraId="6E0DCD5A" w14:textId="77777777" w:rsidR="00777031" w:rsidRDefault="00777031" w:rsidP="00777031">
      <w:pPr>
        <w:pStyle w:val="TF"/>
      </w:pPr>
      <w:r>
        <w:t>Figure 6.2.3.2.7-1: Handling of Common EAS, Common/DNAI for set of UEs</w:t>
      </w:r>
    </w:p>
    <w:p w14:paraId="228BEA70" w14:textId="0029F92E" w:rsidR="00777031" w:rsidRDefault="00777031" w:rsidP="00777031">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w:t>
      </w:r>
    </w:p>
    <w:p w14:paraId="6CAD7E29" w14:textId="139B7EC6" w:rsidR="00777031" w:rsidRDefault="00777031" w:rsidP="00777031">
      <w:pPr>
        <w:pStyle w:val="B1"/>
      </w:pPr>
      <w:r>
        <w:t>2.</w:t>
      </w:r>
      <w:r>
        <w:tab/>
        <w:t xml:space="preserve">If the NEF determines that there is currently no common EAS IP address and/or common DNAI available for </w:t>
      </w:r>
      <w:del w:id="4" w:author="Huawei_X" w:date="2023-07-04T19:11:00Z">
        <w:r w:rsidDel="00F06C42">
          <w:delText xml:space="preserve">this </w:delText>
        </w:r>
      </w:del>
      <w:ins w:id="5" w:author="Huawei_X" w:date="2023-07-04T19:11:00Z">
        <w:r w:rsidR="00F06C42">
          <w:t xml:space="preserve">the </w:t>
        </w:r>
      </w:ins>
      <w:r>
        <w:t>set of UEs identified by Traffic Correlation ID, it selects a common DNAI and/or common EAS using the list of DNAI(s) and</w:t>
      </w:r>
      <w:ins w:id="6" w:author="Weixinpeng (Jackie)" w:date="2023-08-24T13:58:00Z">
        <w:r w:rsidR="00093E87">
          <w:t>/or</w:t>
        </w:r>
      </w:ins>
      <w:r>
        <w:t xml:space="preserve"> EAS IP address</w:t>
      </w:r>
      <w:del w:id="7" w:author="Huawei_X" w:date="2023-07-04T19:12:00Z">
        <w:r w:rsidDel="00F06C42">
          <w:delText>(es)</w:delText>
        </w:r>
      </w:del>
      <w:r>
        <w:t xml:space="preserve"> received in step 1. Then the NEF updates traffic influence data with the 5GC determined common EAS/DNAI for the set of UEs.</w:t>
      </w:r>
    </w:p>
    <w:p w14:paraId="56CDE2EE" w14:textId="401E9F6C" w:rsidR="00777031" w:rsidRDefault="00777031" w:rsidP="00777031">
      <w:pPr>
        <w:pStyle w:val="B1"/>
      </w:pPr>
      <w:r>
        <w:tab/>
        <w:t>The update</w:t>
      </w:r>
      <w:ins w:id="8" w:author="Huawei_X" w:date="2023-07-04T19:14:00Z">
        <w:r w:rsidR="00F06C42">
          <w:t xml:space="preserve"> of</w:t>
        </w:r>
      </w:ins>
      <w:del w:id="9" w:author="Huawei_X" w:date="2023-07-04T19:14:00Z">
        <w:r w:rsidDel="00F06C42">
          <w:delText>d</w:delText>
        </w:r>
      </w:del>
      <w:r>
        <w:t xml:space="preserve"> traffic influence data triggers notifications to PCF(s) that in turn trigger associated PCC rule updates to the </w:t>
      </w:r>
      <w:del w:id="10" w:author="Huawei_X" w:date="2023-07-04T19:14:00Z">
        <w:r w:rsidDel="00F06C42">
          <w:delText xml:space="preserve">concerned </w:delText>
        </w:r>
      </w:del>
      <w:r>
        <w:t>SMF(s), if any, with PDU Session(s) associated with the traffic correlation ID.</w:t>
      </w:r>
    </w:p>
    <w:p w14:paraId="33879E00" w14:textId="59BB96ED" w:rsidR="00777031" w:rsidRDefault="00777031" w:rsidP="00777031">
      <w:pPr>
        <w:pStyle w:val="B1"/>
      </w:pPr>
      <w:r>
        <w:tab/>
        <w:t xml:space="preserve">The NEF maintains </w:t>
      </w:r>
      <w:ins w:id="11" w:author="Huawei_X" w:date="2023-07-04T19:15:00Z">
        <w:r w:rsidR="00F06C42">
          <w:t xml:space="preserve">a </w:t>
        </w:r>
      </w:ins>
      <w:r>
        <w:t>list of SMFs serving the set of UEs and the associated data received in step 1.</w:t>
      </w:r>
    </w:p>
    <w:p w14:paraId="74C54229" w14:textId="0C99DBA4" w:rsidR="00777031" w:rsidRDefault="00777031" w:rsidP="00777031">
      <w:pPr>
        <w:pStyle w:val="B1"/>
      </w:pPr>
      <w:r>
        <w:t>3.</w:t>
      </w:r>
      <w:r>
        <w:tab/>
        <w:t>NEF responds by acknowledging to the SMF.</w:t>
      </w:r>
    </w:p>
    <w:p w14:paraId="4E8808C5" w14:textId="07036A8B" w:rsidR="00777031" w:rsidRDefault="00777031" w:rsidP="00777031">
      <w:pPr>
        <w:pStyle w:val="B1"/>
      </w:pPr>
      <w:r>
        <w:t>4.</w:t>
      </w:r>
      <w:r>
        <w:tab/>
        <w:t>The update in UDR triggers notification to the PCF</w:t>
      </w:r>
      <w:ins w:id="12" w:author="Huawei_X" w:date="2023-07-04T19:15:00Z">
        <w:r w:rsidR="00F06C42">
          <w:t>(</w:t>
        </w:r>
      </w:ins>
      <w:r>
        <w:t>s</w:t>
      </w:r>
      <w:ins w:id="13" w:author="Huawei_X" w:date="2023-07-04T19:15:00Z">
        <w:r w:rsidR="00F06C42">
          <w:t>)</w:t>
        </w:r>
      </w:ins>
      <w:r>
        <w:t xml:space="preserve"> that have subscribed for notification. The PCF(s) sends PCC rule(s) with common EAS</w:t>
      </w:r>
      <w:ins w:id="14" w:author="Huawei_X" w:date="2023-07-04T19:16:00Z">
        <w:r w:rsidR="00F06C42">
          <w:t xml:space="preserve"> </w:t>
        </w:r>
      </w:ins>
      <w:ins w:id="15" w:author="Weixinpeng (Jackie)" w:date="2023-08-24T13:59:00Z">
        <w:r w:rsidR="00093E87">
          <w:t>and/</w:t>
        </w:r>
      </w:ins>
      <w:proofErr w:type="spellStart"/>
      <w:ins w:id="16" w:author="Huawei_X" w:date="2023-07-04T19:16:00Z">
        <w:r w:rsidR="00F06C42">
          <w:t>or</w:t>
        </w:r>
      </w:ins>
      <w:del w:id="17" w:author="Huawei_X" w:date="2023-07-04T19:16:00Z">
        <w:r w:rsidDel="00F06C42">
          <w:delText xml:space="preserve">, </w:delText>
        </w:r>
      </w:del>
      <w:r>
        <w:t>Common</w:t>
      </w:r>
      <w:proofErr w:type="spellEnd"/>
      <w:r>
        <w:t xml:space="preserve"> DNAI and Traffic correlation ID, as part of traffic influence data to the SMF(s) </w:t>
      </w:r>
      <w:del w:id="18" w:author="Huawei_X" w:date="2023-07-04T19:17:00Z">
        <w:r w:rsidDel="00F06C42">
          <w:delText xml:space="preserve">having </w:delText>
        </w:r>
      </w:del>
      <w:ins w:id="19" w:author="Huawei_X" w:date="2023-07-04T19:17:00Z">
        <w:r w:rsidR="00F06C42">
          <w:t xml:space="preserve">with </w:t>
        </w:r>
      </w:ins>
      <w:del w:id="20" w:author="Weixinpeng (Jackie)" w:date="2023-08-24T08:37:00Z">
        <w:r w:rsidDel="00A71FFE">
          <w:delText xml:space="preserve">the </w:delText>
        </w:r>
      </w:del>
      <w:r>
        <w:t>PDU Session(s) associated with the Traffic Correlation ID.</w:t>
      </w:r>
    </w:p>
    <w:p w14:paraId="53C53A5E" w14:textId="240B5E62" w:rsidR="00777031" w:rsidRDefault="00777031" w:rsidP="00777031">
      <w:pPr>
        <w:pStyle w:val="B1"/>
      </w:pPr>
      <w:r>
        <w:tab/>
        <w:t xml:space="preserve">SMF(s) may select other candidate DNAI(s) for the PDU session(s) or a </w:t>
      </w:r>
      <w:ins w:id="21" w:author="Weixinpeng (Jackie)" w:date="2023-08-24T08:38:00Z">
        <w:r w:rsidR="00A71FFE">
          <w:rPr>
            <w:rFonts w:hint="eastAsia"/>
            <w:lang w:eastAsia="zh-CN"/>
          </w:rPr>
          <w:t>candid</w:t>
        </w:r>
        <w:r w:rsidR="00A71FFE">
          <w:t xml:space="preserve">ate </w:t>
        </w:r>
      </w:ins>
      <w:r>
        <w:t>new EAS IP address via the EASDF procedure e.g. due to UE(s) mobility. In this case, the SMF notifies to the NEF as in the above step 1, with the list of candidate DNAI(s)</w:t>
      </w:r>
      <w:ins w:id="22" w:author="Huawei_X" w:date="2023-07-04T19:17:00Z">
        <w:r w:rsidR="00F06C42" w:rsidDel="00F06C42">
          <w:t xml:space="preserve"> </w:t>
        </w:r>
      </w:ins>
      <w:r>
        <w:t xml:space="preserve"> and/or EAS IP address. This may trigger NEF to re-select common DNAI or common EAS. NEF determines common EAS and/or common DNAI based on received EAS IP, list of candidate DNAI(s), number of PDU sessions SMF(s) </w:t>
      </w:r>
      <w:del w:id="23" w:author="Huawei_X" w:date="2023-07-04T19:17:00Z">
        <w:r w:rsidDel="00F06C42">
          <w:delText>is</w:delText>
        </w:r>
      </w:del>
      <w:r>
        <w:t xml:space="preserve"> serving for the set of UEs.</w:t>
      </w:r>
    </w:p>
    <w:p w14:paraId="505D08F5" w14:textId="77777777" w:rsidR="00777031" w:rsidRDefault="00777031" w:rsidP="00777031">
      <w:pPr>
        <w:pStyle w:val="B1"/>
      </w:pPr>
      <w:r>
        <w:tab/>
        <w:t>If another DNAI/EAS IP address is selected by the NEF, it updates the common DNAI or common EAS in the UDR in the Traffic Influence data.</w:t>
      </w:r>
    </w:p>
    <w:p w14:paraId="1C2D6C8F" w14:textId="77777777" w:rsidR="00777031" w:rsidRDefault="00777031" w:rsidP="00777031">
      <w:pPr>
        <w:pStyle w:val="NO"/>
      </w:pPr>
      <w:r>
        <w:t>NOTE:</w:t>
      </w:r>
      <w:r>
        <w:tab/>
        <w:t>How NEF determines a common EAS/DNAI is implementation.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2908" w14:textId="77777777" w:rsidR="00395B5F" w:rsidRDefault="00395B5F">
      <w:r>
        <w:separator/>
      </w:r>
    </w:p>
  </w:endnote>
  <w:endnote w:type="continuationSeparator" w:id="0">
    <w:p w14:paraId="44807103" w14:textId="77777777" w:rsidR="00395B5F" w:rsidRDefault="0039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AD4A1" w14:textId="77777777" w:rsidR="00395B5F" w:rsidRDefault="00395B5F">
      <w:r>
        <w:separator/>
      </w:r>
    </w:p>
  </w:footnote>
  <w:footnote w:type="continuationSeparator" w:id="0">
    <w:p w14:paraId="536C9D85" w14:textId="77777777" w:rsidR="00395B5F" w:rsidRDefault="00395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BB2"/>
    <w:rsid w:val="00071B58"/>
    <w:rsid w:val="00077328"/>
    <w:rsid w:val="00093E87"/>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2C1B"/>
    <w:rsid w:val="001E41F3"/>
    <w:rsid w:val="00234DBE"/>
    <w:rsid w:val="0025360F"/>
    <w:rsid w:val="0026004D"/>
    <w:rsid w:val="002640DD"/>
    <w:rsid w:val="00275D12"/>
    <w:rsid w:val="00284FEB"/>
    <w:rsid w:val="002860C4"/>
    <w:rsid w:val="002B5741"/>
    <w:rsid w:val="002E0D43"/>
    <w:rsid w:val="002E338E"/>
    <w:rsid w:val="002E3A1F"/>
    <w:rsid w:val="002E472E"/>
    <w:rsid w:val="00305409"/>
    <w:rsid w:val="00310EF7"/>
    <w:rsid w:val="003609EF"/>
    <w:rsid w:val="0036231A"/>
    <w:rsid w:val="00374DD4"/>
    <w:rsid w:val="00395B5F"/>
    <w:rsid w:val="00396D12"/>
    <w:rsid w:val="003E1A36"/>
    <w:rsid w:val="003E5EF5"/>
    <w:rsid w:val="00410371"/>
    <w:rsid w:val="004242F1"/>
    <w:rsid w:val="004B75B7"/>
    <w:rsid w:val="004D126A"/>
    <w:rsid w:val="005141D9"/>
    <w:rsid w:val="0051580D"/>
    <w:rsid w:val="00526D30"/>
    <w:rsid w:val="00542099"/>
    <w:rsid w:val="00547111"/>
    <w:rsid w:val="00562630"/>
    <w:rsid w:val="00592D74"/>
    <w:rsid w:val="005E2C44"/>
    <w:rsid w:val="005E4811"/>
    <w:rsid w:val="005F6D64"/>
    <w:rsid w:val="00612328"/>
    <w:rsid w:val="00621188"/>
    <w:rsid w:val="006257ED"/>
    <w:rsid w:val="00653DE4"/>
    <w:rsid w:val="00665C47"/>
    <w:rsid w:val="00686F7F"/>
    <w:rsid w:val="00695808"/>
    <w:rsid w:val="006B46FB"/>
    <w:rsid w:val="006D7DF5"/>
    <w:rsid w:val="006E21FB"/>
    <w:rsid w:val="007673EB"/>
    <w:rsid w:val="00777031"/>
    <w:rsid w:val="007814C2"/>
    <w:rsid w:val="00792342"/>
    <w:rsid w:val="007937A2"/>
    <w:rsid w:val="007977A8"/>
    <w:rsid w:val="007B512A"/>
    <w:rsid w:val="007C2097"/>
    <w:rsid w:val="007D6A07"/>
    <w:rsid w:val="007F7259"/>
    <w:rsid w:val="00800E35"/>
    <w:rsid w:val="008040A8"/>
    <w:rsid w:val="008227C2"/>
    <w:rsid w:val="008279FA"/>
    <w:rsid w:val="008626E7"/>
    <w:rsid w:val="00870EE7"/>
    <w:rsid w:val="0088448E"/>
    <w:rsid w:val="008863B9"/>
    <w:rsid w:val="00886F48"/>
    <w:rsid w:val="008A45A6"/>
    <w:rsid w:val="008B4535"/>
    <w:rsid w:val="008D3CCC"/>
    <w:rsid w:val="008F3789"/>
    <w:rsid w:val="008F686C"/>
    <w:rsid w:val="009148DE"/>
    <w:rsid w:val="00941E30"/>
    <w:rsid w:val="009777D9"/>
    <w:rsid w:val="00991B88"/>
    <w:rsid w:val="009A5753"/>
    <w:rsid w:val="009A579D"/>
    <w:rsid w:val="009C53A8"/>
    <w:rsid w:val="009D01A7"/>
    <w:rsid w:val="009E3297"/>
    <w:rsid w:val="009F734F"/>
    <w:rsid w:val="009F74B7"/>
    <w:rsid w:val="00A246B6"/>
    <w:rsid w:val="00A47E70"/>
    <w:rsid w:val="00A50CF0"/>
    <w:rsid w:val="00A56F10"/>
    <w:rsid w:val="00A56F6B"/>
    <w:rsid w:val="00A71FFE"/>
    <w:rsid w:val="00A7671C"/>
    <w:rsid w:val="00AA2CBC"/>
    <w:rsid w:val="00AC5820"/>
    <w:rsid w:val="00AD1CD8"/>
    <w:rsid w:val="00AE7E78"/>
    <w:rsid w:val="00B258BB"/>
    <w:rsid w:val="00B67B97"/>
    <w:rsid w:val="00B968C8"/>
    <w:rsid w:val="00BA3EC5"/>
    <w:rsid w:val="00BA51D9"/>
    <w:rsid w:val="00BB5DFC"/>
    <w:rsid w:val="00BD279D"/>
    <w:rsid w:val="00BD6BB8"/>
    <w:rsid w:val="00C55F84"/>
    <w:rsid w:val="00C66BA2"/>
    <w:rsid w:val="00C870F6"/>
    <w:rsid w:val="00C95985"/>
    <w:rsid w:val="00CB4A97"/>
    <w:rsid w:val="00CC5026"/>
    <w:rsid w:val="00CC68D0"/>
    <w:rsid w:val="00CD61B0"/>
    <w:rsid w:val="00D03F9A"/>
    <w:rsid w:val="00D06D51"/>
    <w:rsid w:val="00D24991"/>
    <w:rsid w:val="00D50255"/>
    <w:rsid w:val="00D66520"/>
    <w:rsid w:val="00D84AE9"/>
    <w:rsid w:val="00DA10DE"/>
    <w:rsid w:val="00DE34CF"/>
    <w:rsid w:val="00DF6725"/>
    <w:rsid w:val="00E02808"/>
    <w:rsid w:val="00E13F3D"/>
    <w:rsid w:val="00E34898"/>
    <w:rsid w:val="00E63074"/>
    <w:rsid w:val="00EB09B7"/>
    <w:rsid w:val="00EC7413"/>
    <w:rsid w:val="00EE7D7C"/>
    <w:rsid w:val="00EF6A2F"/>
    <w:rsid w:val="00F06C42"/>
    <w:rsid w:val="00F10C67"/>
    <w:rsid w:val="00F25D98"/>
    <w:rsid w:val="00F300FB"/>
    <w:rsid w:val="00F64C33"/>
    <w:rsid w:val="00F95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77031"/>
    <w:rPr>
      <w:rFonts w:ascii="Arial" w:hAnsi="Arial"/>
      <w:b/>
      <w:lang w:val="en-GB" w:eastAsia="en-US"/>
    </w:rPr>
  </w:style>
  <w:style w:type="character" w:customStyle="1" w:styleId="NOZchn">
    <w:name w:val="NO Zchn"/>
    <w:link w:val="NO"/>
    <w:rsid w:val="00777031"/>
    <w:rPr>
      <w:rFonts w:ascii="Times New Roman" w:hAnsi="Times New Roman"/>
      <w:lang w:val="en-GB" w:eastAsia="en-US"/>
    </w:rPr>
  </w:style>
  <w:style w:type="character" w:customStyle="1" w:styleId="TFChar">
    <w:name w:val="TF Char"/>
    <w:link w:val="TF"/>
    <w:qFormat/>
    <w:rsid w:val="00777031"/>
    <w:rPr>
      <w:rFonts w:ascii="Arial" w:hAnsi="Arial"/>
      <w:b/>
      <w:lang w:val="en-GB" w:eastAsia="en-US"/>
    </w:rPr>
  </w:style>
  <w:style w:type="character" w:customStyle="1" w:styleId="B1Char">
    <w:name w:val="B1 Char"/>
    <w:link w:val="B1"/>
    <w:qFormat/>
    <w:rsid w:val="00777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A1B27-4B3F-4CC5-84A3-787E0AB1D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10</cp:revision>
  <cp:lastPrinted>1900-01-01T00:00:00Z</cp:lastPrinted>
  <dcterms:created xsi:type="dcterms:W3CDTF">2023-08-23T09:41:00Z</dcterms:created>
  <dcterms:modified xsi:type="dcterms:W3CDTF">2023-08-28T12:21:00Z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(3)QR+4POdCiWDVLImEb2v5ZxYiQi6sih4JShSMEDtiC4s5Ub8bJ5PQg9DrzwYP7i/7YYF0OgvP
QwpPOVukme9hmeI/bCIR1RX7B5Zpj3clNXnzBCgR9eudjfi//RnOOtu/0ZQ+n5sWdy5Ht0xH
gBn2dyfymNUW5OFR1cZTYeYtxYwhI6X3HQU+debDjR7No15DSgT5A3A7GXYWpeUw1naak9N5
y8zAZpVvYtURuNaYF+</vt:lpwstr>
  </property>
  <property fmtid="{D5CDD505-2E9C-101B-9397-08002B2CF9AE}" pid="22" name="_2015_ms_pID_7253431">
    <vt:lpwstr>GsjHj8+iK87DKiijIYIJLUd6tlLV7XguBg4ULgqwXxbynqnq5tm1A7
h7MGw9GSrz//OMJejAShLvhNVlD7NO3KdTlD/MT5WzafqfyWsCnfG8YhJ2gsdMRCpCGwRH+W
b9HhJwIpdZSMzwKi8hD8NQ0bVf4Mi2hUB7D40lvTb46FV8dDI0lo2SOulgk96lPS6diUltg6
vhAsYzfXN5yWqYWAkWpcZVVyi2QlIvA0idPx</vt:lpwstr>
  </property>
  <property fmtid="{D5CDD505-2E9C-101B-9397-08002B2CF9AE}" pid="23" name="_2015_ms_pID_7253432">
    <vt:lpwstr>WirPAGVdARPy02oUH/lfcDA=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1691737254</vt:lpwstr>
  </property>
</Properties>
</file>